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52AF9BF6"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327330">
        <w:rPr>
          <w:b/>
          <w:noProof/>
          <w:sz w:val="24"/>
        </w:rPr>
        <w:t>1</w:t>
      </w:r>
      <w:r w:rsidRPr="0033027D">
        <w:rPr>
          <w:b/>
          <w:noProof/>
          <w:sz w:val="24"/>
        </w:rPr>
        <w:tab/>
      </w:r>
      <w:r>
        <w:rPr>
          <w:b/>
          <w:noProof/>
          <w:sz w:val="24"/>
        </w:rPr>
        <w:t>RP</w:t>
      </w:r>
      <w:r w:rsidRPr="0033027D">
        <w:rPr>
          <w:b/>
          <w:noProof/>
          <w:sz w:val="24"/>
        </w:rPr>
        <w:t>-</w:t>
      </w:r>
      <w:r w:rsidR="00643EB9" w:rsidRPr="00643EB9">
        <w:rPr>
          <w:b/>
          <w:noProof/>
          <w:sz w:val="24"/>
        </w:rPr>
        <w:t>23</w:t>
      </w:r>
      <w:r w:rsidR="00957BBE">
        <w:rPr>
          <w:b/>
          <w:noProof/>
          <w:sz w:val="24"/>
        </w:rPr>
        <w:t>xxx</w:t>
      </w:r>
      <w:r w:rsidR="00D76338">
        <w:rPr>
          <w:b/>
          <w:noProof/>
          <w:sz w:val="24"/>
        </w:rPr>
        <w:t>x</w:t>
      </w:r>
    </w:p>
    <w:p w14:paraId="392550F8" w14:textId="63C5CF21" w:rsidR="006A45BA" w:rsidRDefault="00327330" w:rsidP="006C3174">
      <w:pPr>
        <w:pStyle w:val="CRCoverPage"/>
        <w:tabs>
          <w:tab w:val="right" w:pos="9639"/>
        </w:tabs>
        <w:spacing w:after="0"/>
        <w:rPr>
          <w:rFonts w:eastAsia="Batang" w:cs="Arial"/>
          <w:sz w:val="18"/>
          <w:szCs w:val="18"/>
          <w:lang w:eastAsia="zh-CN"/>
        </w:rPr>
      </w:pPr>
      <w:r>
        <w:rPr>
          <w:b/>
          <w:noProof/>
          <w:sz w:val="24"/>
        </w:rPr>
        <w:t>Bangalore, India, 11</w:t>
      </w:r>
      <w:r w:rsidRPr="00327330">
        <w:rPr>
          <w:b/>
          <w:noProof/>
          <w:sz w:val="24"/>
          <w:vertAlign w:val="superscript"/>
        </w:rPr>
        <w:t>th</w:t>
      </w:r>
      <w:r>
        <w:rPr>
          <w:b/>
          <w:noProof/>
          <w:sz w:val="24"/>
        </w:rPr>
        <w:t xml:space="preserve"> – 15</w:t>
      </w:r>
      <w:r w:rsidRPr="00327330">
        <w:rPr>
          <w:b/>
          <w:noProof/>
          <w:sz w:val="24"/>
          <w:vertAlign w:val="superscript"/>
        </w:rPr>
        <w:t>th</w:t>
      </w:r>
      <w:r>
        <w:rPr>
          <w:b/>
          <w:noProof/>
          <w:sz w:val="24"/>
        </w:rPr>
        <w:t xml:space="preserve"> September</w:t>
      </w:r>
      <w:r w:rsidR="00447E42">
        <w:rPr>
          <w:b/>
          <w:noProof/>
          <w:sz w:val="24"/>
        </w:rPr>
        <w:t xml:space="preserve"> 2023</w:t>
      </w:r>
      <w:r w:rsidR="00447E42"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proofErr w:type="gramStart"/>
      <w:r w:rsidRPr="00FC392D">
        <w:rPr>
          <w:rFonts w:hint="eastAsia"/>
          <w:lang w:eastAsia="ja-JP"/>
        </w:rPr>
        <w:t>involvement</w:t>
      </w:r>
      <w:proofErr w:type="gramEnd"/>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340C32BF" w:rsidR="00720E48" w:rsidRPr="0094279A" w:rsidRDefault="00D16B68" w:rsidP="00720E48">
      <w:pPr>
        <w:pStyle w:val="B2"/>
        <w:numPr>
          <w:ilvl w:val="1"/>
          <w:numId w:val="20"/>
        </w:numPr>
        <w:rPr>
          <w:lang w:val="en-US"/>
        </w:rPr>
      </w:pPr>
      <w:bookmarkStart w:id="2" w:name="_Hlk145414992"/>
      <w:r w:rsidRPr="0094279A">
        <w:rPr>
          <w:lang w:val="en-US"/>
        </w:rPr>
        <w:t xml:space="preserve">UE </w:t>
      </w:r>
      <w:r w:rsidR="006731E4" w:rsidRPr="0094279A">
        <w:rPr>
          <w:lang w:val="en-US"/>
        </w:rPr>
        <w:t xml:space="preserve">BB </w:t>
      </w:r>
      <w:r w:rsidRPr="0094279A">
        <w:rPr>
          <w:lang w:val="en-US"/>
        </w:rPr>
        <w:t>bandwidth reduction</w:t>
      </w:r>
      <w:bookmarkEnd w:id="2"/>
    </w:p>
    <w:p w14:paraId="5F8C2330" w14:textId="395CF557" w:rsidR="00720E48" w:rsidRDefault="00720E48" w:rsidP="00720E48">
      <w:pPr>
        <w:pStyle w:val="B2"/>
        <w:numPr>
          <w:ilvl w:val="2"/>
          <w:numId w:val="20"/>
        </w:numPr>
        <w:rPr>
          <w:lang w:val="en-US"/>
        </w:rPr>
      </w:pPr>
      <w:r>
        <w:rPr>
          <w:lang w:val="en-US"/>
        </w:rPr>
        <w:t>5 MHz</w:t>
      </w:r>
      <w:r w:rsidR="005217B0">
        <w:rPr>
          <w:lang w:val="en-US"/>
        </w:rPr>
        <w:t xml:space="preserve"> </w:t>
      </w:r>
      <w:r>
        <w:rPr>
          <w:lang w:val="en-US"/>
        </w:rPr>
        <w:t>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4EB5CC56" w:rsidR="00A43CD0" w:rsidDel="00440311" w:rsidRDefault="00A43CD0" w:rsidP="00A43CD0">
      <w:pPr>
        <w:numPr>
          <w:ilvl w:val="2"/>
          <w:numId w:val="20"/>
        </w:numPr>
        <w:ind w:right="-99"/>
        <w:rPr>
          <w:del w:id="3" w:author="Johan Bergman" w:date="2023-09-13T11:28:00Z"/>
          <w:lang w:eastAsia="ja-JP"/>
        </w:rPr>
      </w:pPr>
      <w:del w:id="4" w:author="Johan Bergman" w:date="2023-09-13T11:28:00Z">
        <w:r w:rsidDel="00440311">
          <w:rPr>
            <w:lang w:eastAsia="ja-JP"/>
          </w:rPr>
          <w:delText>Support additional separate early indication(s) [RAN1, RAN2]</w:delText>
        </w:r>
      </w:del>
    </w:p>
    <w:p w14:paraId="6C88CA84" w14:textId="75D55479"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1A979268"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4E483DB7"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654831FA" w14:textId="77777777" w:rsidR="00BB14BA" w:rsidRPr="0094279A" w:rsidRDefault="00BB14BA" w:rsidP="00BB14BA">
      <w:pPr>
        <w:pStyle w:val="B2"/>
        <w:numPr>
          <w:ilvl w:val="1"/>
          <w:numId w:val="20"/>
        </w:numPr>
        <w:rPr>
          <w:ins w:id="5" w:author="Johan Bergman" w:date="2023-09-14T08:11:00Z"/>
          <w:lang w:val="en-US"/>
        </w:rPr>
      </w:pPr>
      <w:ins w:id="6" w:author="Johan Bergman" w:date="2023-09-14T08:11:00Z">
        <w:r>
          <w:rPr>
            <w:lang w:val="en-US"/>
          </w:rPr>
          <w:t>Relation between ‘UE BB bandwidth reduction’ and ‘UE peak data rate reduction’</w:t>
        </w:r>
      </w:ins>
    </w:p>
    <w:p w14:paraId="351BB6AD" w14:textId="555DF74D" w:rsidR="003B5754" w:rsidRDefault="003B5754" w:rsidP="00BB14BA">
      <w:pPr>
        <w:pStyle w:val="B2"/>
        <w:numPr>
          <w:ilvl w:val="2"/>
          <w:numId w:val="20"/>
        </w:numPr>
        <w:rPr>
          <w:ins w:id="7" w:author="Johan Bergman" w:date="2023-09-14T08:42:00Z"/>
          <w:lang w:val="en-US"/>
        </w:rPr>
      </w:pPr>
      <w:ins w:id="8" w:author="Johan Bergman" w:date="2023-09-14T08:48:00Z">
        <w:r>
          <w:rPr>
            <w:lang w:val="en-US"/>
          </w:rPr>
          <w:t xml:space="preserve">A </w:t>
        </w:r>
      </w:ins>
      <w:ins w:id="9" w:author="Johan Bergman" w:date="2023-09-14T08:49:00Z">
        <w:r>
          <w:rPr>
            <w:lang w:val="en-US"/>
          </w:rPr>
          <w:t>UE can support ‘UE peak data rate reduction’ with or without ‘UE BB bandwidth reduction’.</w:t>
        </w:r>
      </w:ins>
    </w:p>
    <w:p w14:paraId="45EADEA7" w14:textId="24BA6F9F" w:rsidR="00BB14BA" w:rsidRPr="00E01618" w:rsidRDefault="00BB14BA" w:rsidP="00BB14BA">
      <w:pPr>
        <w:pStyle w:val="B2"/>
        <w:numPr>
          <w:ilvl w:val="2"/>
          <w:numId w:val="20"/>
        </w:numPr>
        <w:rPr>
          <w:ins w:id="10" w:author="Johan Bergman" w:date="2023-09-14T08:11:00Z"/>
          <w:lang w:val="en-US"/>
        </w:rPr>
      </w:pPr>
      <w:ins w:id="11" w:author="Johan Bergman" w:date="2023-09-14T08:11:00Z">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ins>
    </w:p>
    <w:p w14:paraId="0DE6F131" w14:textId="77777777" w:rsidR="00976ED5" w:rsidRPr="00E01618" w:rsidRDefault="00976ED5" w:rsidP="00976ED5">
      <w:pPr>
        <w:numPr>
          <w:ilvl w:val="1"/>
          <w:numId w:val="20"/>
        </w:numPr>
        <w:ind w:right="-99"/>
        <w:rPr>
          <w:ins w:id="12" w:author="Johan Bergman" w:date="2023-09-12T21:58:00Z"/>
          <w:lang w:eastAsia="ja-JP"/>
        </w:rPr>
      </w:pPr>
      <w:ins w:id="13" w:author="Johan Bergman" w:date="2023-09-12T21:58:00Z">
        <w:r w:rsidRPr="00E01618">
          <w:rPr>
            <w:lang w:eastAsia="ja-JP"/>
          </w:rPr>
          <w:t>The peak rate target is 10 Mbps regardless of what optional features the UE may support.</w:t>
        </w:r>
      </w:ins>
    </w:p>
    <w:p w14:paraId="0EE582D4" w14:textId="77777777" w:rsidR="00976ED5" w:rsidRDefault="00976ED5" w:rsidP="00976ED5">
      <w:pPr>
        <w:numPr>
          <w:ilvl w:val="1"/>
          <w:numId w:val="20"/>
        </w:numPr>
        <w:ind w:right="-99"/>
        <w:rPr>
          <w:ins w:id="14" w:author="Johan Bergman" w:date="2023-09-12T21:57:00Z"/>
          <w:lang w:eastAsia="ja-JP"/>
        </w:rPr>
      </w:pPr>
      <w:ins w:id="15" w:author="Johan Bergman" w:date="2023-09-12T21:57:00Z">
        <w:r>
          <w:rPr>
            <w:lang w:eastAsia="ja-JP"/>
          </w:rPr>
          <w:t>Support additional separate early indication(s) [RAN1, RAN2]</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16" w:author="Johan Bergman" w:date="2023-06-01T11:34:00Z"/>
          <w:lang w:val="en-US" w:eastAsia="ja-JP"/>
        </w:rPr>
      </w:pPr>
      <w:del w:id="17"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18" w:author="Johan Bergman" w:date="2023-06-01T11:34:00Z"/>
          <w:lang w:val="en-US" w:eastAsia="ja-JP"/>
        </w:rPr>
      </w:pPr>
      <w:del w:id="19"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 xml:space="preserve">RAN time budget </w:t>
      </w:r>
      <w:proofErr w:type="gramStart"/>
      <w:r w:rsidRPr="000A333A">
        <w:t>request</w:t>
      </w:r>
      <w:proofErr w:type="gramEnd"/>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lastRenderedPageBreak/>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5C5" w14:textId="77777777" w:rsidR="00447448" w:rsidRDefault="00447448">
      <w:r>
        <w:separator/>
      </w:r>
    </w:p>
  </w:endnote>
  <w:endnote w:type="continuationSeparator" w:id="0">
    <w:p w14:paraId="4CD7F831" w14:textId="77777777" w:rsidR="00447448" w:rsidRDefault="00447448">
      <w:r>
        <w:continuationSeparator/>
      </w:r>
    </w:p>
  </w:endnote>
  <w:endnote w:type="continuationNotice" w:id="1">
    <w:p w14:paraId="4236D58F" w14:textId="77777777" w:rsidR="00447448" w:rsidRDefault="0044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7033" w14:textId="77777777" w:rsidR="00447448" w:rsidRDefault="00447448">
      <w:r>
        <w:separator/>
      </w:r>
    </w:p>
  </w:footnote>
  <w:footnote w:type="continuationSeparator" w:id="0">
    <w:p w14:paraId="34D4A2FF" w14:textId="77777777" w:rsidR="00447448" w:rsidRDefault="00447448">
      <w:r>
        <w:continuationSeparator/>
      </w:r>
    </w:p>
  </w:footnote>
  <w:footnote w:type="continuationNotice" w:id="1">
    <w:p w14:paraId="617D0B53" w14:textId="77777777" w:rsidR="00447448" w:rsidRDefault="0044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5635"/>
    <w:rsid w:val="000A6D97"/>
    <w:rsid w:val="000B0519"/>
    <w:rsid w:val="000B1ABD"/>
    <w:rsid w:val="000B2BC7"/>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0B45"/>
    <w:rsid w:val="0013350C"/>
    <w:rsid w:val="00134151"/>
    <w:rsid w:val="001366A0"/>
    <w:rsid w:val="00143327"/>
    <w:rsid w:val="001436FD"/>
    <w:rsid w:val="00143E85"/>
    <w:rsid w:val="00144C90"/>
    <w:rsid w:val="0014502C"/>
    <w:rsid w:val="00146038"/>
    <w:rsid w:val="00152315"/>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159D"/>
    <w:rsid w:val="002A312C"/>
    <w:rsid w:val="002A4526"/>
    <w:rsid w:val="002A750B"/>
    <w:rsid w:val="002B23F3"/>
    <w:rsid w:val="002B5188"/>
    <w:rsid w:val="002B7F07"/>
    <w:rsid w:val="002C1C50"/>
    <w:rsid w:val="002C583B"/>
    <w:rsid w:val="002C7ADD"/>
    <w:rsid w:val="002C7BE7"/>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27C9"/>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91132"/>
    <w:rsid w:val="003A08AA"/>
    <w:rsid w:val="003A0B9F"/>
    <w:rsid w:val="003A1EB0"/>
    <w:rsid w:val="003A39AD"/>
    <w:rsid w:val="003A5926"/>
    <w:rsid w:val="003A5F8E"/>
    <w:rsid w:val="003B0745"/>
    <w:rsid w:val="003B1918"/>
    <w:rsid w:val="003B3A93"/>
    <w:rsid w:val="003B5754"/>
    <w:rsid w:val="003B7EFE"/>
    <w:rsid w:val="003C0D2F"/>
    <w:rsid w:val="003C0F14"/>
    <w:rsid w:val="003C0F72"/>
    <w:rsid w:val="003C1619"/>
    <w:rsid w:val="003C2DA6"/>
    <w:rsid w:val="003C5098"/>
    <w:rsid w:val="003C6DA6"/>
    <w:rsid w:val="003C78AE"/>
    <w:rsid w:val="003D2781"/>
    <w:rsid w:val="003D33C9"/>
    <w:rsid w:val="003D42CD"/>
    <w:rsid w:val="003D4A4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694A"/>
    <w:rsid w:val="004177BB"/>
    <w:rsid w:val="0041789B"/>
    <w:rsid w:val="00420B08"/>
    <w:rsid w:val="004241D8"/>
    <w:rsid w:val="004260A5"/>
    <w:rsid w:val="00432283"/>
    <w:rsid w:val="0043315A"/>
    <w:rsid w:val="00434219"/>
    <w:rsid w:val="00434FE9"/>
    <w:rsid w:val="0043745F"/>
    <w:rsid w:val="00437F58"/>
    <w:rsid w:val="0044029F"/>
    <w:rsid w:val="00440311"/>
    <w:rsid w:val="00440BC9"/>
    <w:rsid w:val="00442386"/>
    <w:rsid w:val="00445974"/>
    <w:rsid w:val="00447448"/>
    <w:rsid w:val="00447E42"/>
    <w:rsid w:val="004504F5"/>
    <w:rsid w:val="00450F1A"/>
    <w:rsid w:val="00450FBD"/>
    <w:rsid w:val="00454609"/>
    <w:rsid w:val="0045488A"/>
    <w:rsid w:val="00455DE4"/>
    <w:rsid w:val="00455F5D"/>
    <w:rsid w:val="004579F0"/>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617F"/>
    <w:rsid w:val="004D7E0B"/>
    <w:rsid w:val="004E1630"/>
    <w:rsid w:val="004E2CE2"/>
    <w:rsid w:val="004E5172"/>
    <w:rsid w:val="004E58C0"/>
    <w:rsid w:val="004E6F8A"/>
    <w:rsid w:val="004E74E2"/>
    <w:rsid w:val="004E7B74"/>
    <w:rsid w:val="004F05C3"/>
    <w:rsid w:val="00500C4C"/>
    <w:rsid w:val="00501091"/>
    <w:rsid w:val="00502CD2"/>
    <w:rsid w:val="00504E33"/>
    <w:rsid w:val="005144C4"/>
    <w:rsid w:val="005156AB"/>
    <w:rsid w:val="00515FA0"/>
    <w:rsid w:val="0051697F"/>
    <w:rsid w:val="00517324"/>
    <w:rsid w:val="005217B0"/>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259FE"/>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83063"/>
    <w:rsid w:val="00686272"/>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1C46"/>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01FE"/>
    <w:rsid w:val="008517B7"/>
    <w:rsid w:val="00857293"/>
    <w:rsid w:val="00857640"/>
    <w:rsid w:val="008576DB"/>
    <w:rsid w:val="00863492"/>
    <w:rsid w:val="00863E89"/>
    <w:rsid w:val="0086507E"/>
    <w:rsid w:val="00867998"/>
    <w:rsid w:val="00872B3B"/>
    <w:rsid w:val="00875B8D"/>
    <w:rsid w:val="00876E6B"/>
    <w:rsid w:val="0087712D"/>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14324"/>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57BBE"/>
    <w:rsid w:val="00961CBD"/>
    <w:rsid w:val="00963848"/>
    <w:rsid w:val="00967838"/>
    <w:rsid w:val="0097229E"/>
    <w:rsid w:val="00973EE1"/>
    <w:rsid w:val="00976ED5"/>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0AE7"/>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670D3"/>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6CE"/>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14BA"/>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51D"/>
    <w:rsid w:val="00C01E8C"/>
    <w:rsid w:val="00C02DF6"/>
    <w:rsid w:val="00C03E01"/>
    <w:rsid w:val="00C06101"/>
    <w:rsid w:val="00C067CA"/>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0A68"/>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338"/>
    <w:rsid w:val="00D769CF"/>
    <w:rsid w:val="00D77416"/>
    <w:rsid w:val="00D80FC6"/>
    <w:rsid w:val="00D81087"/>
    <w:rsid w:val="00D83BCB"/>
    <w:rsid w:val="00D85013"/>
    <w:rsid w:val="00D8707A"/>
    <w:rsid w:val="00D94917"/>
    <w:rsid w:val="00D9597E"/>
    <w:rsid w:val="00D976DE"/>
    <w:rsid w:val="00DA6943"/>
    <w:rsid w:val="00DA74F3"/>
    <w:rsid w:val="00DB0085"/>
    <w:rsid w:val="00DB1D12"/>
    <w:rsid w:val="00DB3531"/>
    <w:rsid w:val="00DB5D27"/>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56E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05F3"/>
    <w:rsid w:val="00E13CB2"/>
    <w:rsid w:val="00E16407"/>
    <w:rsid w:val="00E20C37"/>
    <w:rsid w:val="00E245AE"/>
    <w:rsid w:val="00E25755"/>
    <w:rsid w:val="00E26CB5"/>
    <w:rsid w:val="00E33834"/>
    <w:rsid w:val="00E369D7"/>
    <w:rsid w:val="00E51EBF"/>
    <w:rsid w:val="00E52C57"/>
    <w:rsid w:val="00E53684"/>
    <w:rsid w:val="00E57E7D"/>
    <w:rsid w:val="00E61599"/>
    <w:rsid w:val="00E624B2"/>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33BA"/>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5A34"/>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260DF"/>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591B"/>
    <w:rsid w:val="00FB65F4"/>
    <w:rsid w:val="00FB7E0E"/>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 w:val="00FF4E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F94462-7DC8-4B63-90E8-81B8DA65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6282E13E-699B-4022-A849-D94B6937FBFC}">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1336</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7</cp:revision>
  <cp:lastPrinted>2000-03-01T12:31:00Z</cp:lastPrinted>
  <dcterms:created xsi:type="dcterms:W3CDTF">2023-09-13T09:27:00Z</dcterms:created>
  <dcterms:modified xsi:type="dcterms:W3CDTF">2023-09-14T08:51:00Z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